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2693E02C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0613C8" w:rsidRPr="000613C8">
        <w:rPr>
          <w:b/>
          <w:noProof/>
          <w:sz w:val="24"/>
        </w:rPr>
        <w:t>C4-222402</w:t>
      </w:r>
    </w:p>
    <w:p w14:paraId="24284D7F" w14:textId="68A1F7FA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r w:rsidR="000613C8">
        <w:rPr>
          <w:b/>
          <w:noProof/>
          <w:sz w:val="24"/>
        </w:rPr>
        <w:tab/>
      </w:r>
      <w:bookmarkStart w:id="0" w:name="_GoBack"/>
      <w:bookmarkEnd w:id="0"/>
      <w:r w:rsidR="000613C8">
        <w:rPr>
          <w:b/>
          <w:noProof/>
          <w:sz w:val="24"/>
        </w:rPr>
        <w:t xml:space="preserve">was </w:t>
      </w:r>
      <w:r w:rsidR="000613C8" w:rsidRPr="006623D3">
        <w:rPr>
          <w:b/>
          <w:noProof/>
          <w:sz w:val="24"/>
        </w:rPr>
        <w:t>C4-222285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3206829" w14:textId="77777777" w:rsidR="00E52FC7" w:rsidRDefault="00E52FC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423C01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4BFB7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5677B">
        <w:rPr>
          <w:rFonts w:ascii="Arial" w:hAnsi="Arial" w:cs="Arial"/>
          <w:b/>
          <w:bCs/>
          <w:lang w:val="en-US"/>
        </w:rPr>
        <w:t>SMS Router</w:t>
      </w:r>
      <w:r w:rsidR="002C23A6">
        <w:rPr>
          <w:rFonts w:ascii="Arial" w:hAnsi="Arial" w:cs="Arial"/>
          <w:b/>
          <w:bCs/>
          <w:lang w:val="en-US"/>
        </w:rPr>
        <w:t xml:space="preserve"> </w:t>
      </w:r>
      <w:r w:rsidR="008D0452">
        <w:rPr>
          <w:rFonts w:ascii="Arial" w:hAnsi="Arial" w:cs="Arial"/>
          <w:b/>
          <w:bCs/>
          <w:lang w:val="en-US"/>
        </w:rPr>
        <w:t xml:space="preserve">Service </w:t>
      </w:r>
      <w:r w:rsidR="00C83508">
        <w:rPr>
          <w:rFonts w:ascii="Arial" w:hAnsi="Arial" w:cs="Arial"/>
          <w:b/>
          <w:bCs/>
          <w:lang w:val="en-US"/>
        </w:rPr>
        <w:t>Definition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proofErr w:type="spellEnd"/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 xml:space="preserve">SMS-GMSC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router</w:t>
      </w:r>
      <w:proofErr w:type="spellEnd"/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5CD133A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C83508">
        <w:rPr>
          <w:lang w:val="en-US"/>
        </w:rPr>
        <w:t>service definition</w:t>
      </w:r>
      <w:r>
        <w:rPr>
          <w:lang w:val="en-US"/>
        </w:rPr>
        <w:t xml:space="preserve"> of the services offered by </w:t>
      </w:r>
      <w:r w:rsidR="00E5677B">
        <w:rPr>
          <w:lang w:val="en-US" w:eastAsia="zh-CN"/>
        </w:rPr>
        <w:t>SMS Router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8E1C1" w14:textId="7C6E531B" w:rsidR="007427FD" w:rsidRDefault="007427FD" w:rsidP="007427FD">
      <w:pPr>
        <w:pStyle w:val="2"/>
      </w:pPr>
      <w:bookmarkStart w:id="4" w:name="_Toc510696596"/>
      <w:bookmarkStart w:id="5" w:name="_Toc35971388"/>
      <w:bookmarkStart w:id="6" w:name="_Toc67903512"/>
      <w:bookmarkEnd w:id="1"/>
      <w:bookmarkEnd w:id="2"/>
      <w:bookmarkEnd w:id="3"/>
      <w:r>
        <w:t>5.3</w:t>
      </w:r>
      <w:r>
        <w:tab/>
      </w:r>
      <w:del w:id="7" w:author="Huawei" w:date="2022-03-19T20:00:00Z">
        <w:r w:rsidDel="007427FD">
          <w:delText>&lt;Service 2 &gt;</w:delText>
        </w:r>
      </w:del>
      <w:proofErr w:type="spellStart"/>
      <w:ins w:id="8" w:author="Huawei" w:date="2022-03-19T20:00:00Z">
        <w:r w:rsidRPr="00112B0F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router</w:t>
        </w:r>
        <w:proofErr w:type="spellEnd"/>
        <w:r w:rsidRPr="00112B0F">
          <w:rPr>
            <w:rFonts w:eastAsia="等线"/>
            <w:lang w:val="en-US"/>
          </w:rPr>
          <w:t>_</w:t>
        </w:r>
        <w:proofErr w:type="spellStart"/>
        <w:r w:rsidRPr="00E832D5">
          <w:rPr>
            <w:lang w:eastAsia="zh-CN"/>
          </w:rPr>
          <w:t>SMService</w:t>
        </w:r>
      </w:ins>
      <w:proofErr w:type="spellEnd"/>
      <w:r w:rsidRPr="00AF47A0">
        <w:t xml:space="preserve"> </w:t>
      </w:r>
      <w:r>
        <w:t>Service</w:t>
      </w:r>
      <w:bookmarkEnd w:id="4"/>
      <w:bookmarkEnd w:id="5"/>
      <w:bookmarkEnd w:id="6"/>
    </w:p>
    <w:p w14:paraId="501858F0" w14:textId="48E64910" w:rsidR="007427FD" w:rsidDel="007427FD" w:rsidRDefault="007427FD" w:rsidP="007427FD">
      <w:pPr>
        <w:pStyle w:val="Guidance"/>
        <w:rPr>
          <w:del w:id="9" w:author="Huawei" w:date="2022-03-19T20:00:00Z"/>
        </w:rPr>
      </w:pPr>
      <w:del w:id="10" w:author="Huawei" w:date="2022-03-19T20:00:00Z">
        <w:r w:rsidDel="007427FD">
          <w:delText>And so on if there are more than two services offered by the NF. Same structure as in clause 5.2.</w:delText>
        </w:r>
      </w:del>
    </w:p>
    <w:p w14:paraId="40A81497" w14:textId="430241E7" w:rsidR="00E5677B" w:rsidRDefault="007427FD" w:rsidP="00E5677B">
      <w:pPr>
        <w:pStyle w:val="3"/>
        <w:rPr>
          <w:ins w:id="11" w:author="Huawei" w:date="2022-03-19T19:44:00Z"/>
        </w:rPr>
      </w:pPr>
      <w:ins w:id="12" w:author="Huawei" w:date="2022-03-19T20:00:00Z">
        <w:r>
          <w:t>5</w:t>
        </w:r>
      </w:ins>
      <w:ins w:id="13" w:author="Huawei" w:date="2022-03-19T19:44:00Z">
        <w:r w:rsidR="00E5677B">
          <w:t>.</w:t>
        </w:r>
      </w:ins>
      <w:ins w:id="14" w:author="Huawei" w:date="2022-03-19T20:00:00Z">
        <w:r>
          <w:t>3</w:t>
        </w:r>
      </w:ins>
      <w:ins w:id="15" w:author="Huawei" w:date="2022-03-19T19:44:00Z">
        <w:r w:rsidR="00E5677B">
          <w:t>.1</w:t>
        </w:r>
        <w:r w:rsidR="00E5677B">
          <w:tab/>
          <w:t>Service Description</w:t>
        </w:r>
      </w:ins>
    </w:p>
    <w:p w14:paraId="0B2AA8D2" w14:textId="7BC976B8" w:rsidR="00E5677B" w:rsidRDefault="00E5677B" w:rsidP="00E5677B">
      <w:pPr>
        <w:rPr>
          <w:ins w:id="16" w:author="Huawei" w:date="2022-03-19T19:44:00Z"/>
        </w:rPr>
      </w:pPr>
      <w:ins w:id="17" w:author="Huawei" w:date="2022-03-19T19:44:00Z">
        <w:r w:rsidRPr="00791F1F">
          <w:rPr>
            <w:rFonts w:hint="eastAsia"/>
          </w:rPr>
          <w:t>T</w:t>
        </w:r>
        <w:r>
          <w:t xml:space="preserve">he </w:t>
        </w:r>
        <w:proofErr w:type="spellStart"/>
        <w:r>
          <w:t>Nrouter</w:t>
        </w:r>
        <w:r w:rsidRPr="00187644">
          <w:t>_</w:t>
        </w:r>
        <w:r w:rsidRPr="00E832D5">
          <w:t>SMService</w:t>
        </w:r>
        <w:proofErr w:type="spellEnd"/>
        <w:r w:rsidRPr="00791F1F">
          <w:t xml:space="preserve"> service </w:t>
        </w:r>
        <w:r>
          <w:t xml:space="preserve">provides </w:t>
        </w:r>
        <w:r>
          <w:rPr>
            <w:rFonts w:hint="eastAsia"/>
          </w:rPr>
          <w:t>SBI-based</w:t>
        </w:r>
        <w:r w:rsidRPr="00AC3C0F">
          <w:t xml:space="preserve"> </w:t>
        </w:r>
        <w:r>
          <w:rPr>
            <w:rFonts w:hint="eastAsia"/>
          </w:rPr>
          <w:t>M</w:t>
        </w:r>
        <w:r>
          <w:t>T</w:t>
        </w:r>
        <w:r>
          <w:rPr>
            <w:rFonts w:hint="eastAsia"/>
          </w:rPr>
          <w:t xml:space="preserve"> SM transmit </w:t>
        </w:r>
        <w:r>
          <w:t xml:space="preserve">through </w:t>
        </w:r>
      </w:ins>
      <w:ins w:id="18" w:author="Huawei" w:date="2022-03-19T19:45:00Z">
        <w:r>
          <w:t>SMS Router</w:t>
        </w:r>
      </w:ins>
      <w:ins w:id="19" w:author="Huawei" w:date="2022-03-19T19:44:00Z">
        <w:r>
          <w:t xml:space="preserve">. </w:t>
        </w:r>
        <w:r w:rsidRPr="00544965">
          <w:t xml:space="preserve">The </w:t>
        </w:r>
      </w:ins>
      <w:ins w:id="20" w:author="Huawei" w:date="2022-03-19T19:45:00Z">
        <w:r>
          <w:t>SMS Router</w:t>
        </w:r>
      </w:ins>
      <w:ins w:id="21" w:author="Huawei" w:date="2022-03-19T19:44:00Z">
        <w:r w:rsidRPr="00544965">
          <w:t xml:space="preserve"> is acting as NF Service Producer</w:t>
        </w:r>
        <w:r>
          <w:t xml:space="preserve">, while the UDM or SMS-GMSC is the </w:t>
        </w:r>
        <w:r w:rsidRPr="00544965">
          <w:t>NF Service Consumer.</w:t>
        </w:r>
      </w:ins>
    </w:p>
    <w:p w14:paraId="7E9B2A18" w14:textId="4450110C" w:rsidR="00E5677B" w:rsidRDefault="00E5677B" w:rsidP="00E5677B">
      <w:pPr>
        <w:rPr>
          <w:ins w:id="22" w:author="Huawei" w:date="2022-03-19T19:44:00Z"/>
        </w:rPr>
      </w:pPr>
      <w:ins w:id="23" w:author="Huawei" w:date="2022-03-19T19:44:00Z">
        <w:r>
          <w:t xml:space="preserve">Following functionalities are provided by the </w:t>
        </w:r>
        <w:proofErr w:type="spellStart"/>
        <w:r w:rsidRPr="00187644">
          <w:t>N</w:t>
        </w:r>
      </w:ins>
      <w:ins w:id="24" w:author="Huawei" w:date="2022-03-19T19:48:00Z">
        <w:r w:rsidR="000962E9">
          <w:t>router</w:t>
        </w:r>
      </w:ins>
      <w:ins w:id="25" w:author="Huawei" w:date="2022-03-19T19:44:00Z">
        <w:r w:rsidRPr="00187644">
          <w:t>_</w:t>
        </w:r>
        <w:r w:rsidRPr="00E832D5">
          <w:t>SMService</w:t>
        </w:r>
        <w:proofErr w:type="spellEnd"/>
        <w:r>
          <w:t xml:space="preserve"> service:</w:t>
        </w:r>
      </w:ins>
    </w:p>
    <w:p w14:paraId="21AAE88F" w14:textId="77777777" w:rsidR="00E5677B" w:rsidRDefault="00E5677B" w:rsidP="00E5677B">
      <w:pPr>
        <w:pStyle w:val="B1"/>
        <w:rPr>
          <w:ins w:id="26" w:author="Huawei" w:date="2022-03-19T19:44:00Z"/>
        </w:rPr>
      </w:pPr>
      <w:ins w:id="27" w:author="Huawei" w:date="2022-03-19T19:44:00Z">
        <w:r>
          <w:t>-</w:t>
        </w:r>
        <w:r>
          <w:tab/>
          <w:t>Provide Routing Information;</w:t>
        </w:r>
      </w:ins>
    </w:p>
    <w:p w14:paraId="34A889F2" w14:textId="77777777" w:rsidR="00E5677B" w:rsidRDefault="00E5677B" w:rsidP="00E5677B">
      <w:pPr>
        <w:pStyle w:val="B1"/>
        <w:rPr>
          <w:ins w:id="28" w:author="Huawei" w:date="2022-03-19T19:44:00Z"/>
        </w:rPr>
      </w:pPr>
      <w:ins w:id="29" w:author="Huawei" w:date="2022-03-19T19:44:00Z">
        <w:r>
          <w:t>-</w:t>
        </w:r>
        <w:r>
          <w:tab/>
        </w:r>
        <w:r w:rsidRPr="00140E21">
          <w:t xml:space="preserve">Transmit </w:t>
        </w:r>
        <w:r>
          <w:t>downlink</w:t>
        </w:r>
        <w:r w:rsidRPr="00140E21">
          <w:t xml:space="preserve"> SMS message</w:t>
        </w:r>
        <w:r>
          <w:t>.</w:t>
        </w:r>
      </w:ins>
    </w:p>
    <w:p w14:paraId="40C0D424" w14:textId="11FC8935" w:rsidR="00E5677B" w:rsidRPr="003078D0" w:rsidRDefault="00E5677B" w:rsidP="00E5677B">
      <w:pPr>
        <w:rPr>
          <w:ins w:id="30" w:author="Huawei" w:date="2022-03-19T19:44:00Z"/>
        </w:rPr>
      </w:pPr>
      <w:ins w:id="31" w:author="Huawei" w:date="2022-03-19T19:44:00Z">
        <w:r>
          <w:t xml:space="preserve">The </w:t>
        </w:r>
      </w:ins>
      <w:proofErr w:type="spellStart"/>
      <w:ins w:id="32" w:author="Huawei" w:date="2022-03-19T19:49:00Z">
        <w:r w:rsidR="000962E9" w:rsidRPr="00187644">
          <w:t>N</w:t>
        </w:r>
        <w:r w:rsidR="000962E9">
          <w:t>router</w:t>
        </w:r>
      </w:ins>
      <w:ins w:id="33" w:author="Huawei" w:date="2022-03-19T19:44:00Z">
        <w:r w:rsidRPr="00187644">
          <w:t>_</w:t>
        </w:r>
        <w:r w:rsidRPr="00E832D5">
          <w:t>SMService</w:t>
        </w:r>
        <w:proofErr w:type="spellEnd"/>
        <w:r>
          <w:t xml:space="preserve"> service supports the following service operations.</w:t>
        </w:r>
      </w:ins>
    </w:p>
    <w:p w14:paraId="40975101" w14:textId="27E2064B" w:rsidR="00E5677B" w:rsidRDefault="00E5677B" w:rsidP="00E5677B">
      <w:pPr>
        <w:pStyle w:val="TH"/>
        <w:rPr>
          <w:ins w:id="34" w:author="Huawei" w:date="2022-03-19T19:44:00Z"/>
        </w:rPr>
      </w:pPr>
      <w:ins w:id="35" w:author="Huawei" w:date="2022-03-19T19:44:00Z">
        <w:r w:rsidRPr="00990165">
          <w:t>Table</w:t>
        </w:r>
        <w:r w:rsidR="000962E9">
          <w:t> </w:t>
        </w:r>
      </w:ins>
      <w:ins w:id="36" w:author="Huawei" w:date="2022-03-19T20:00:00Z">
        <w:r w:rsidR="007427FD">
          <w:t>5</w:t>
        </w:r>
      </w:ins>
      <w:ins w:id="37" w:author="Huawei" w:date="2022-03-19T19:44:00Z">
        <w:r w:rsidR="007427FD">
          <w:t>.</w:t>
        </w:r>
      </w:ins>
      <w:ins w:id="38" w:author="Huawei" w:date="2022-03-19T20:00:00Z">
        <w:r w:rsidR="007427FD">
          <w:t>3</w:t>
        </w:r>
      </w:ins>
      <w:ins w:id="39" w:author="Huawei" w:date="2022-03-19T19:44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 w:rsidRPr="00187644">
          <w:t>N</w:t>
        </w:r>
      </w:ins>
      <w:ins w:id="40" w:author="Huawei" w:date="2022-03-19T19:49:00Z">
        <w:r w:rsidR="000962E9">
          <w:t>router</w:t>
        </w:r>
      </w:ins>
      <w:ins w:id="41" w:author="Huawei" w:date="2022-03-19T19:44:00Z">
        <w:r w:rsidRPr="00187644">
          <w:t>_</w:t>
        </w:r>
        <w:r w:rsidRPr="00E832D5">
          <w:t>SMService</w:t>
        </w:r>
        <w:proofErr w:type="spellEnd"/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5677B" w14:paraId="4C4B9E62" w14:textId="77777777" w:rsidTr="000962E9">
        <w:trPr>
          <w:ins w:id="42" w:author="Huawei" w:date="2022-03-19T19:44:00Z"/>
        </w:trPr>
        <w:tc>
          <w:tcPr>
            <w:tcW w:w="1951" w:type="dxa"/>
          </w:tcPr>
          <w:p w14:paraId="080B6ABC" w14:textId="77777777" w:rsidR="00E5677B" w:rsidRPr="009B67AF" w:rsidRDefault="00E5677B" w:rsidP="000962E9">
            <w:pPr>
              <w:pStyle w:val="TAH"/>
              <w:rPr>
                <w:ins w:id="43" w:author="Huawei" w:date="2022-03-19T19:44:00Z"/>
              </w:rPr>
            </w:pPr>
            <w:ins w:id="44" w:author="Huawei" w:date="2022-03-19T19:4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390A59D5" w14:textId="77777777" w:rsidR="00E5677B" w:rsidRPr="009B67AF" w:rsidRDefault="00E5677B" w:rsidP="000962E9">
            <w:pPr>
              <w:pStyle w:val="TAH"/>
              <w:rPr>
                <w:ins w:id="45" w:author="Huawei" w:date="2022-03-19T19:44:00Z"/>
              </w:rPr>
            </w:pPr>
            <w:ins w:id="46" w:author="Huawei" w:date="2022-03-19T19:44:00Z">
              <w:r>
                <w:t>Description</w:t>
              </w:r>
            </w:ins>
          </w:p>
        </w:tc>
        <w:tc>
          <w:tcPr>
            <w:tcW w:w="1843" w:type="dxa"/>
          </w:tcPr>
          <w:p w14:paraId="5D25084F" w14:textId="77777777" w:rsidR="00E5677B" w:rsidRPr="009B67AF" w:rsidRDefault="00E5677B" w:rsidP="000962E9">
            <w:pPr>
              <w:pStyle w:val="TAH"/>
              <w:rPr>
                <w:ins w:id="47" w:author="Huawei" w:date="2022-03-19T19:44:00Z"/>
              </w:rPr>
            </w:pPr>
            <w:ins w:id="48" w:author="Huawei" w:date="2022-03-19T19:44:00Z">
              <w:r w:rsidRPr="009B67AF">
                <w:t>Operation</w:t>
              </w:r>
            </w:ins>
          </w:p>
          <w:p w14:paraId="70BCA6EC" w14:textId="77777777" w:rsidR="00E5677B" w:rsidRPr="009B67AF" w:rsidRDefault="00E5677B" w:rsidP="000962E9">
            <w:pPr>
              <w:pStyle w:val="TAH"/>
              <w:rPr>
                <w:ins w:id="49" w:author="Huawei" w:date="2022-03-19T19:44:00Z"/>
              </w:rPr>
            </w:pPr>
            <w:ins w:id="50" w:author="Huawei" w:date="2022-03-19T19:4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105C9EFA" w14:textId="77777777" w:rsidR="00E5677B" w:rsidRPr="009B67AF" w:rsidRDefault="00E5677B" w:rsidP="000962E9">
            <w:pPr>
              <w:pStyle w:val="TAH"/>
              <w:rPr>
                <w:ins w:id="51" w:author="Huawei" w:date="2022-03-19T19:44:00Z"/>
              </w:rPr>
            </w:pPr>
            <w:ins w:id="52" w:author="Huawei" w:date="2022-03-19T19:44:00Z">
              <w:r w:rsidRPr="009B67AF">
                <w:t>Example Consumer(s)</w:t>
              </w:r>
            </w:ins>
          </w:p>
        </w:tc>
      </w:tr>
      <w:tr w:rsidR="00E5677B" w:rsidRPr="00187644" w14:paraId="08097DC7" w14:textId="77777777" w:rsidTr="000962E9">
        <w:trPr>
          <w:ins w:id="53" w:author="Huawei" w:date="2022-03-19T19:44:00Z"/>
        </w:trPr>
        <w:tc>
          <w:tcPr>
            <w:tcW w:w="1951" w:type="dxa"/>
          </w:tcPr>
          <w:p w14:paraId="0C07ECF9" w14:textId="77777777" w:rsidR="00E5677B" w:rsidRPr="009B67AF" w:rsidRDefault="00E5677B" w:rsidP="000962E9">
            <w:pPr>
              <w:pStyle w:val="TAL"/>
              <w:rPr>
                <w:ins w:id="54" w:author="Huawei" w:date="2022-03-19T19:44:00Z"/>
              </w:rPr>
            </w:pPr>
            <w:proofErr w:type="spellStart"/>
            <w:ins w:id="55" w:author="Huawei" w:date="2022-03-19T19:44:00Z">
              <w:r>
                <w:t>RoutingInfo</w:t>
              </w:r>
              <w:proofErr w:type="spellEnd"/>
            </w:ins>
          </w:p>
        </w:tc>
        <w:tc>
          <w:tcPr>
            <w:tcW w:w="3969" w:type="dxa"/>
          </w:tcPr>
          <w:p w14:paraId="271AB7FE" w14:textId="77777777" w:rsidR="00E5677B" w:rsidRPr="009B67AF" w:rsidRDefault="00E5677B" w:rsidP="000962E9">
            <w:pPr>
              <w:pStyle w:val="TAL"/>
              <w:rPr>
                <w:ins w:id="56" w:author="Huawei" w:date="2022-03-19T19:44:00Z"/>
              </w:rPr>
            </w:pPr>
            <w:ins w:id="57" w:author="Huawei" w:date="2022-03-19T19:44:00Z">
              <w:r>
                <w:t>Provide Routing Information.</w:t>
              </w:r>
            </w:ins>
          </w:p>
        </w:tc>
        <w:tc>
          <w:tcPr>
            <w:tcW w:w="1843" w:type="dxa"/>
          </w:tcPr>
          <w:p w14:paraId="47115334" w14:textId="77777777" w:rsidR="00E5677B" w:rsidRPr="009B67AF" w:rsidRDefault="00E5677B" w:rsidP="000962E9">
            <w:pPr>
              <w:pStyle w:val="TAL"/>
              <w:rPr>
                <w:ins w:id="58" w:author="Huawei" w:date="2022-03-19T19:44:00Z"/>
              </w:rPr>
            </w:pPr>
            <w:ins w:id="59" w:author="Huawei" w:date="2022-03-19T19:4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7EB1DA1D" w14:textId="77777777" w:rsidR="00E5677B" w:rsidRPr="009B67AF" w:rsidRDefault="00E5677B" w:rsidP="000962E9">
            <w:pPr>
              <w:pStyle w:val="TAL"/>
              <w:rPr>
                <w:ins w:id="60" w:author="Huawei" w:date="2022-03-19T19:44:00Z"/>
              </w:rPr>
            </w:pPr>
            <w:ins w:id="61" w:author="Huawei" w:date="2022-03-19T19:44:00Z">
              <w:r>
                <w:t>UDM</w:t>
              </w:r>
            </w:ins>
          </w:p>
        </w:tc>
      </w:tr>
      <w:tr w:rsidR="00E5677B" w:rsidRPr="00187644" w14:paraId="163D7DAF" w14:textId="77777777" w:rsidTr="000962E9">
        <w:trPr>
          <w:ins w:id="62" w:author="Huawei" w:date="2022-03-19T19:44:00Z"/>
        </w:trPr>
        <w:tc>
          <w:tcPr>
            <w:tcW w:w="1951" w:type="dxa"/>
          </w:tcPr>
          <w:p w14:paraId="6F2AFCDA" w14:textId="77777777" w:rsidR="00E5677B" w:rsidRPr="009B67AF" w:rsidRDefault="00E5677B" w:rsidP="000962E9">
            <w:pPr>
              <w:pStyle w:val="TAL"/>
              <w:rPr>
                <w:ins w:id="63" w:author="Huawei" w:date="2022-03-19T19:44:00Z"/>
              </w:rPr>
            </w:pPr>
            <w:proofErr w:type="spellStart"/>
            <w:ins w:id="64" w:author="Huawei" w:date="2022-03-19T19:44:00Z">
              <w:r>
                <w:t>MtForwardSm</w:t>
              </w:r>
              <w:proofErr w:type="spellEnd"/>
            </w:ins>
          </w:p>
        </w:tc>
        <w:tc>
          <w:tcPr>
            <w:tcW w:w="3969" w:type="dxa"/>
          </w:tcPr>
          <w:p w14:paraId="5F3334EC" w14:textId="77777777" w:rsidR="00E5677B" w:rsidRPr="009B67AF" w:rsidRDefault="00E5677B" w:rsidP="000962E9">
            <w:pPr>
              <w:pStyle w:val="TAL"/>
              <w:rPr>
                <w:ins w:id="65" w:author="Huawei" w:date="2022-03-19T19:44:00Z"/>
                <w:lang w:eastAsia="zh-CN"/>
              </w:rPr>
            </w:pPr>
            <w:ins w:id="66" w:author="Huawei" w:date="2022-03-19T19:44:00Z">
              <w:r w:rsidRPr="00140E21">
                <w:rPr>
                  <w:lang w:eastAsia="zh-CN"/>
                </w:rPr>
                <w:t xml:space="preserve">Transmit </w:t>
              </w:r>
              <w:r>
                <w:rPr>
                  <w:lang w:eastAsia="zh-CN"/>
                </w:rPr>
                <w:t>downlink</w:t>
              </w:r>
              <w:r w:rsidRPr="00140E21">
                <w:rPr>
                  <w:lang w:eastAsia="zh-CN"/>
                </w:rPr>
                <w:t xml:space="preserve"> SMS message</w:t>
              </w:r>
              <w:r>
                <w:t>.</w:t>
              </w:r>
            </w:ins>
          </w:p>
        </w:tc>
        <w:tc>
          <w:tcPr>
            <w:tcW w:w="1843" w:type="dxa"/>
          </w:tcPr>
          <w:p w14:paraId="4A823A25" w14:textId="77777777" w:rsidR="00E5677B" w:rsidRPr="009B67AF" w:rsidRDefault="00E5677B" w:rsidP="000962E9">
            <w:pPr>
              <w:pStyle w:val="TAL"/>
              <w:rPr>
                <w:ins w:id="67" w:author="Huawei" w:date="2022-03-19T19:44:00Z"/>
              </w:rPr>
            </w:pPr>
            <w:ins w:id="68" w:author="Huawei" w:date="2022-03-19T19:4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00FD7350" w14:textId="77777777" w:rsidR="00E5677B" w:rsidRPr="009B67AF" w:rsidRDefault="00E5677B" w:rsidP="000962E9">
            <w:pPr>
              <w:pStyle w:val="TAL"/>
              <w:rPr>
                <w:ins w:id="69" w:author="Huawei" w:date="2022-03-19T19:44:00Z"/>
              </w:rPr>
            </w:pPr>
            <w:ins w:id="70" w:author="Huawei" w:date="2022-03-19T19:44:00Z">
              <w:r>
                <w:t>SMS-GMSC</w:t>
              </w:r>
            </w:ins>
          </w:p>
        </w:tc>
      </w:tr>
    </w:tbl>
    <w:p w14:paraId="500B7033" w14:textId="77777777" w:rsidR="00E5677B" w:rsidRPr="00187644" w:rsidRDefault="00E5677B" w:rsidP="00E5677B">
      <w:pPr>
        <w:rPr>
          <w:ins w:id="71" w:author="Huawei" w:date="2022-03-19T19:44:00Z"/>
          <w:lang w:eastAsia="zh-CN"/>
        </w:rPr>
      </w:pPr>
    </w:p>
    <w:p w14:paraId="61DC40C2" w14:textId="1F228A31" w:rsidR="00E5677B" w:rsidRDefault="007427FD" w:rsidP="00E5677B">
      <w:pPr>
        <w:pStyle w:val="3"/>
        <w:rPr>
          <w:ins w:id="72" w:author="Huawei" w:date="2022-03-19T19:44:00Z"/>
        </w:rPr>
      </w:pPr>
      <w:ins w:id="73" w:author="Huawei" w:date="2022-03-19T20:00:00Z">
        <w:r>
          <w:t>5</w:t>
        </w:r>
      </w:ins>
      <w:ins w:id="74" w:author="Huawei" w:date="2022-03-19T19:44:00Z">
        <w:r>
          <w:t>.</w:t>
        </w:r>
      </w:ins>
      <w:ins w:id="75" w:author="Huawei" w:date="2022-03-19T20:00:00Z">
        <w:r>
          <w:t>3</w:t>
        </w:r>
      </w:ins>
      <w:ins w:id="76" w:author="Huawei" w:date="2022-03-19T19:44:00Z">
        <w:r w:rsidR="00E5677B">
          <w:t>.2</w:t>
        </w:r>
        <w:r w:rsidR="00E5677B">
          <w:tab/>
          <w:t>Service Operations</w:t>
        </w:r>
      </w:ins>
    </w:p>
    <w:p w14:paraId="59AD4E1B" w14:textId="193361C0" w:rsidR="00E5677B" w:rsidRDefault="007427FD" w:rsidP="00E5677B">
      <w:pPr>
        <w:pStyle w:val="4"/>
        <w:rPr>
          <w:ins w:id="77" w:author="Huawei" w:date="2022-03-19T19:44:00Z"/>
        </w:rPr>
      </w:pPr>
      <w:ins w:id="78" w:author="Huawei" w:date="2022-03-19T20:00:00Z">
        <w:r>
          <w:t>5</w:t>
        </w:r>
      </w:ins>
      <w:ins w:id="79" w:author="Huawei" w:date="2022-03-19T19:44:00Z">
        <w:r>
          <w:t>.</w:t>
        </w:r>
      </w:ins>
      <w:ins w:id="80" w:author="Huawei" w:date="2022-03-19T20:00:00Z">
        <w:r>
          <w:t>3</w:t>
        </w:r>
      </w:ins>
      <w:ins w:id="81" w:author="Huawei" w:date="2022-03-19T19:44:00Z">
        <w:r w:rsidR="00E5677B">
          <w:t>.2.1</w:t>
        </w:r>
        <w:r w:rsidR="00E5677B">
          <w:tab/>
          <w:t>Introduction</w:t>
        </w:r>
      </w:ins>
    </w:p>
    <w:p w14:paraId="689A56C5" w14:textId="7D49FE5C" w:rsidR="00E5677B" w:rsidRPr="00CB6E27" w:rsidRDefault="000962E9" w:rsidP="00E5677B">
      <w:pPr>
        <w:pStyle w:val="Guidance"/>
        <w:rPr>
          <w:ins w:id="82" w:author="Huawei" w:date="2022-03-19T19:44:00Z"/>
          <w:i w:val="0"/>
        </w:rPr>
      </w:pPr>
      <w:ins w:id="83" w:author="Huawei" w:date="2022-03-19T19:44:00Z">
        <w:r>
          <w:rPr>
            <w:i w:val="0"/>
          </w:rPr>
          <w:t>See Table </w:t>
        </w:r>
      </w:ins>
      <w:ins w:id="84" w:author="Huawei" w:date="2022-03-19T20:00:00Z">
        <w:r w:rsidR="007427FD">
          <w:rPr>
            <w:i w:val="0"/>
          </w:rPr>
          <w:t>5</w:t>
        </w:r>
      </w:ins>
      <w:ins w:id="85" w:author="Huawei" w:date="2022-03-19T19:44:00Z">
        <w:r w:rsidR="00E5677B" w:rsidRPr="00CB6E27">
          <w:rPr>
            <w:i w:val="0"/>
          </w:rPr>
          <w:t>.</w:t>
        </w:r>
      </w:ins>
      <w:ins w:id="86" w:author="Huawei" w:date="2022-03-19T20:00:00Z">
        <w:r w:rsidR="007427FD">
          <w:rPr>
            <w:i w:val="0"/>
          </w:rPr>
          <w:t>3</w:t>
        </w:r>
      </w:ins>
      <w:ins w:id="87" w:author="Huawei" w:date="2022-03-19T19:44:00Z">
        <w:r w:rsidR="00E5677B" w:rsidRPr="00CB6E27">
          <w:rPr>
            <w:i w:val="0"/>
          </w:rPr>
          <w:t xml:space="preserve">.1-1 for an overview of the service operations supported by the </w:t>
        </w:r>
        <w:proofErr w:type="spellStart"/>
        <w:r w:rsidR="00E5677B" w:rsidRPr="00CB6E27">
          <w:rPr>
            <w:i w:val="0"/>
          </w:rPr>
          <w:t>N</w:t>
        </w:r>
      </w:ins>
      <w:ins w:id="88" w:author="Huawei" w:date="2022-03-19T19:49:00Z">
        <w:r>
          <w:rPr>
            <w:i w:val="0"/>
          </w:rPr>
          <w:t>router</w:t>
        </w:r>
      </w:ins>
      <w:ins w:id="89" w:author="Huawei" w:date="2022-03-19T19:44:00Z">
        <w:r w:rsidR="00E5677B" w:rsidRPr="00CB6E27">
          <w:rPr>
            <w:i w:val="0"/>
          </w:rPr>
          <w:t>_SMService</w:t>
        </w:r>
        <w:proofErr w:type="spellEnd"/>
        <w:r w:rsidR="00E5677B" w:rsidRPr="00CB6E27">
          <w:rPr>
            <w:i w:val="0"/>
          </w:rPr>
          <w:t xml:space="preserve"> service.</w:t>
        </w:r>
      </w:ins>
    </w:p>
    <w:p w14:paraId="03FFB22A" w14:textId="1FBCED62" w:rsidR="00E5677B" w:rsidRDefault="007427FD" w:rsidP="00E5677B">
      <w:pPr>
        <w:pStyle w:val="4"/>
        <w:rPr>
          <w:ins w:id="90" w:author="Huawei" w:date="2022-03-19T19:44:00Z"/>
        </w:rPr>
      </w:pPr>
      <w:ins w:id="91" w:author="Huawei" w:date="2022-03-19T20:01:00Z">
        <w:r>
          <w:t>5</w:t>
        </w:r>
      </w:ins>
      <w:ins w:id="92" w:author="Huawei" w:date="2022-03-19T19:44:00Z">
        <w:r>
          <w:t>.</w:t>
        </w:r>
      </w:ins>
      <w:ins w:id="93" w:author="Huawei" w:date="2022-03-19T20:01:00Z">
        <w:r>
          <w:t>3</w:t>
        </w:r>
      </w:ins>
      <w:ins w:id="94" w:author="Huawei" w:date="2022-03-19T19:44:00Z">
        <w:r w:rsidR="00E5677B">
          <w:t>.2.2</w:t>
        </w:r>
        <w:r w:rsidR="00E5677B">
          <w:tab/>
        </w:r>
        <w:proofErr w:type="spellStart"/>
        <w:r w:rsidR="00E5677B">
          <w:t>RoutingInfo</w:t>
        </w:r>
        <w:proofErr w:type="spellEnd"/>
      </w:ins>
    </w:p>
    <w:p w14:paraId="0362ACA2" w14:textId="154C4E48" w:rsidR="00E5677B" w:rsidRDefault="007427FD" w:rsidP="00E5677B">
      <w:pPr>
        <w:pStyle w:val="5"/>
        <w:rPr>
          <w:ins w:id="95" w:author="Huawei" w:date="2022-03-19T19:44:00Z"/>
        </w:rPr>
      </w:pPr>
      <w:ins w:id="96" w:author="Huawei" w:date="2022-03-19T20:01:00Z">
        <w:r>
          <w:t>5</w:t>
        </w:r>
      </w:ins>
      <w:ins w:id="97" w:author="Huawei" w:date="2022-03-19T19:44:00Z">
        <w:r>
          <w:t>.</w:t>
        </w:r>
      </w:ins>
      <w:ins w:id="98" w:author="Huawei" w:date="2022-03-19T20:01:00Z">
        <w:r>
          <w:t>3</w:t>
        </w:r>
      </w:ins>
      <w:ins w:id="99" w:author="Huawei" w:date="2022-03-19T19:44:00Z">
        <w:r w:rsidR="00E5677B">
          <w:t>.2.2.1</w:t>
        </w:r>
        <w:r w:rsidR="00E5677B">
          <w:tab/>
          <w:t>General</w:t>
        </w:r>
      </w:ins>
    </w:p>
    <w:p w14:paraId="7B857F3E" w14:textId="30E2C4C9" w:rsidR="00E5677B" w:rsidRDefault="00E5677B" w:rsidP="00E5677B">
      <w:pPr>
        <w:rPr>
          <w:ins w:id="100" w:author="Huawei" w:date="2022-03-19T19:44:00Z"/>
        </w:rPr>
      </w:pPr>
      <w:ins w:id="101" w:author="Huawei" w:date="2022-03-19T19:44:00Z">
        <w:r>
          <w:t xml:space="preserve">The </w:t>
        </w:r>
        <w:proofErr w:type="spellStart"/>
        <w:r>
          <w:t>RoutingInfo</w:t>
        </w:r>
        <w:proofErr w:type="spellEnd"/>
        <w:r>
          <w:t xml:space="preserve"> service operation shall be used to </w:t>
        </w:r>
        <w:r>
          <w:rPr>
            <w:lang w:eastAsia="zh-CN"/>
          </w:rPr>
          <w:t xml:space="preserve">provide </w:t>
        </w:r>
        <w:r>
          <w:t>the SMSF Instance Id</w:t>
        </w:r>
        <w:r>
          <w:rPr>
            <w:lang w:eastAsia="zh-CN"/>
          </w:rPr>
          <w:t xml:space="preserve"> to the </w:t>
        </w:r>
      </w:ins>
      <w:ins w:id="102" w:author="Huawei" w:date="2022-03-19T19:45:00Z">
        <w:r w:rsidR="000962E9">
          <w:rPr>
            <w:lang w:eastAsia="zh-CN"/>
          </w:rPr>
          <w:t xml:space="preserve">SMS </w:t>
        </w:r>
      </w:ins>
      <w:ins w:id="103" w:author="Huawei" w:date="2022-03-19T19:47:00Z">
        <w:r w:rsidR="000962E9">
          <w:rPr>
            <w:lang w:eastAsia="zh-CN"/>
          </w:rPr>
          <w:t>Router</w:t>
        </w:r>
      </w:ins>
      <w:ins w:id="104" w:author="Huawei" w:date="2022-03-19T19:44:00Z">
        <w:r>
          <w:t>.</w:t>
        </w:r>
      </w:ins>
    </w:p>
    <w:p w14:paraId="4B6F56CC" w14:textId="77777777" w:rsidR="00E5677B" w:rsidRDefault="00E5677B" w:rsidP="00E5677B">
      <w:pPr>
        <w:rPr>
          <w:ins w:id="105" w:author="Huawei" w:date="2022-03-19T19:44:00Z"/>
        </w:rPr>
      </w:pPr>
      <w:ins w:id="106" w:author="Huawei" w:date="2022-03-19T19:44:00Z">
        <w:r>
          <w:t>It is used in the following procedures:</w:t>
        </w:r>
      </w:ins>
    </w:p>
    <w:p w14:paraId="0961B1E5" w14:textId="7B8D9F6E" w:rsidR="00E5677B" w:rsidRDefault="00E5677B" w:rsidP="00E5677B">
      <w:pPr>
        <w:pStyle w:val="B1"/>
        <w:rPr>
          <w:ins w:id="107" w:author="Huawei" w:date="2022-03-19T19:44:00Z"/>
        </w:rPr>
      </w:pPr>
      <w:ins w:id="108" w:author="Huawei" w:date="2022-03-19T19:44:00Z">
        <w:r>
          <w:t>-</w:t>
        </w:r>
        <w:r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</w:ins>
      <w:ins w:id="109" w:author="Huawei" w:date="2022-03-19T19:45:00Z">
        <w:r w:rsidR="000962E9">
          <w:rPr>
            <w:lang w:eastAsia="zh-CN"/>
          </w:rPr>
          <w:t xml:space="preserve">SMS </w:t>
        </w:r>
      </w:ins>
      <w:ins w:id="110" w:author="Huawei" w:date="2022-03-19T19:47:00Z">
        <w:r w:rsidR="000962E9">
          <w:rPr>
            <w:lang w:eastAsia="zh-CN"/>
          </w:rPr>
          <w:t>Router</w:t>
        </w:r>
      </w:ins>
      <w:ins w:id="111" w:author="Huawei" w:date="2022-03-19T19:44:00Z">
        <w:r>
          <w:t xml:space="preserve"> (see clause </w:t>
        </w:r>
        <w:r w:rsidR="000962E9">
          <w:t>5.1.</w:t>
        </w:r>
      </w:ins>
      <w:ins w:id="112" w:author="Huawei" w:date="2022-03-19T19:55:00Z">
        <w:r w:rsidR="000962E9">
          <w:t>3</w:t>
        </w:r>
      </w:ins>
      <w:ins w:id="113" w:author="Huawei" w:date="2022-03-19T19:44:00Z">
        <w:r>
          <w:t xml:space="preserve"> of 3GPP TS 23.540 [14]).</w:t>
        </w:r>
      </w:ins>
    </w:p>
    <w:p w14:paraId="03F2533F" w14:textId="53528155" w:rsidR="00E5677B" w:rsidRDefault="00E5677B" w:rsidP="00E5677B">
      <w:pPr>
        <w:pStyle w:val="B1"/>
        <w:rPr>
          <w:ins w:id="114" w:author="Huawei" w:date="2022-03-19T19:44:00Z"/>
        </w:rPr>
      </w:pPr>
      <w:ins w:id="115" w:author="Huawei" w:date="2022-03-19T19:44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ins w:id="116" w:author="Huawei" w:date="2022-03-19T19:46:00Z">
        <w:r w:rsidR="000962E9">
          <w:rPr>
            <w:lang w:eastAsia="zh-CN"/>
          </w:rPr>
          <w:t xml:space="preserve">SMS </w:t>
        </w:r>
      </w:ins>
      <w:ins w:id="117" w:author="Huawei" w:date="2022-03-19T19:47:00Z">
        <w:r w:rsidR="000962E9">
          <w:rPr>
            <w:lang w:eastAsia="zh-CN"/>
          </w:rPr>
          <w:t>Router</w:t>
        </w:r>
      </w:ins>
      <w:ins w:id="118" w:author="Huawei" w:date="2022-03-19T19:44:00Z">
        <w:r w:rsidR="000962E9">
          <w:t xml:space="preserve"> (see clause 5.1.</w:t>
        </w:r>
      </w:ins>
      <w:ins w:id="119" w:author="Huawei" w:date="2022-03-19T19:55:00Z">
        <w:r w:rsidR="000962E9">
          <w:t>x</w:t>
        </w:r>
      </w:ins>
      <w:ins w:id="120" w:author="Huawei" w:date="2022-03-19T19:44:00Z">
        <w:r>
          <w:t xml:space="preserve"> of 3GPP TS 23.540 [14]).</w:t>
        </w:r>
      </w:ins>
    </w:p>
    <w:p w14:paraId="02703C15" w14:textId="0428615D" w:rsidR="00E5677B" w:rsidRDefault="00E5677B" w:rsidP="00E5677B">
      <w:pPr>
        <w:rPr>
          <w:ins w:id="121" w:author="Huawei" w:date="2022-03-19T19:44:00Z"/>
        </w:rPr>
      </w:pPr>
      <w:ins w:id="122" w:author="Huawei" w:date="2022-03-19T19:44:00Z">
        <w:r>
          <w:t xml:space="preserve">The NF Service Consumer (e.g. UDM) shall </w:t>
        </w:r>
        <w:r>
          <w:rPr>
            <w:lang w:eastAsia="zh-CN"/>
          </w:rPr>
          <w:t xml:space="preserve">provide </w:t>
        </w:r>
        <w:r>
          <w:t>the SMSF Instance Id</w:t>
        </w:r>
        <w:r>
          <w:rPr>
            <w:lang w:eastAsia="zh-CN"/>
          </w:rPr>
          <w:t xml:space="preserve"> to the </w:t>
        </w:r>
      </w:ins>
      <w:ins w:id="123" w:author="Huawei" w:date="2022-03-19T19:46:00Z">
        <w:r w:rsidR="000962E9">
          <w:rPr>
            <w:lang w:eastAsia="zh-CN"/>
          </w:rPr>
          <w:t xml:space="preserve">SMS </w:t>
        </w:r>
      </w:ins>
      <w:ins w:id="124" w:author="Huawei" w:date="2022-03-19T19:47:00Z">
        <w:r w:rsidR="000962E9">
          <w:rPr>
            <w:lang w:eastAsia="zh-CN"/>
          </w:rPr>
          <w:t>Router</w:t>
        </w:r>
      </w:ins>
      <w:ins w:id="125" w:author="Huawei" w:date="2022-03-19T19:44:00Z">
        <w:r>
          <w:t xml:space="preserve"> by using the HTTP</w:t>
        </w:r>
        <w:r w:rsidR="007427FD">
          <w:t xml:space="preserve"> PUT method as shown in Figure </w:t>
        </w:r>
      </w:ins>
      <w:ins w:id="126" w:author="Huawei" w:date="2022-03-19T20:01:00Z">
        <w:r w:rsidR="007427FD">
          <w:t>5</w:t>
        </w:r>
      </w:ins>
      <w:ins w:id="127" w:author="Huawei" w:date="2022-03-19T19:44:00Z">
        <w:r w:rsidR="007427FD">
          <w:t>.</w:t>
        </w:r>
      </w:ins>
      <w:ins w:id="128" w:author="Huawei" w:date="2022-03-19T20:01:00Z">
        <w:r w:rsidR="007427FD">
          <w:t>3</w:t>
        </w:r>
      </w:ins>
      <w:ins w:id="129" w:author="Huawei" w:date="2022-03-19T19:44:00Z">
        <w:r>
          <w:t>.2.2.1-1.</w:t>
        </w:r>
      </w:ins>
    </w:p>
    <w:p w14:paraId="26BD9AD7" w14:textId="77777777" w:rsidR="00E5677B" w:rsidRPr="0016349B" w:rsidRDefault="00E5677B" w:rsidP="00E5677B">
      <w:pPr>
        <w:rPr>
          <w:ins w:id="130" w:author="Huawei" w:date="2022-03-19T19:44:00Z"/>
        </w:rPr>
      </w:pPr>
    </w:p>
    <w:p w14:paraId="52EA0033" w14:textId="77777777" w:rsidR="00E5677B" w:rsidRDefault="000962E9" w:rsidP="00E5677B">
      <w:pPr>
        <w:pStyle w:val="TH"/>
        <w:rPr>
          <w:ins w:id="131" w:author="Huawei" w:date="2022-03-19T19:44:00Z"/>
        </w:rPr>
      </w:pPr>
      <w:ins w:id="132" w:author="Huawei" w:date="2022-03-19T19:44:00Z">
        <w:r w:rsidRPr="00D64FA1">
          <w:rPr>
            <w:lang w:val="fr-FR"/>
          </w:rPr>
          <w:object w:dxaOrig="8700" w:dyaOrig="2783" w14:anchorId="3224D8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40.25pt" o:ole="">
              <v:imagedata r:id="rId8" o:title=""/>
            </v:shape>
            <o:OLEObject Type="Embed" ProgID="Visio.Drawing.11" ShapeID="_x0000_i1025" DrawAspect="Content" ObjectID="_1711264958" r:id="rId9"/>
          </w:object>
        </w:r>
      </w:ins>
    </w:p>
    <w:p w14:paraId="76168A0D" w14:textId="58558B40" w:rsidR="00E5677B" w:rsidRDefault="007427FD" w:rsidP="00E5677B">
      <w:pPr>
        <w:pStyle w:val="TF"/>
        <w:rPr>
          <w:ins w:id="133" w:author="Huawei" w:date="2022-03-19T19:44:00Z"/>
        </w:rPr>
      </w:pPr>
      <w:ins w:id="134" w:author="Huawei" w:date="2022-03-19T19:44:00Z">
        <w:r>
          <w:t xml:space="preserve">Figure </w:t>
        </w:r>
      </w:ins>
      <w:ins w:id="135" w:author="Huawei" w:date="2022-03-19T20:01:00Z">
        <w:r>
          <w:t>5</w:t>
        </w:r>
      </w:ins>
      <w:ins w:id="136" w:author="Huawei" w:date="2022-03-19T19:44:00Z">
        <w:r>
          <w:t>.</w:t>
        </w:r>
      </w:ins>
      <w:ins w:id="137" w:author="Huawei" w:date="2022-03-19T20:01:00Z">
        <w:r>
          <w:t>3</w:t>
        </w:r>
      </w:ins>
      <w:ins w:id="138" w:author="Huawei" w:date="2022-03-19T19:44:00Z">
        <w:r w:rsidR="00E5677B">
          <w:t>.2.2.1-1: Routing Information creation</w:t>
        </w:r>
      </w:ins>
    </w:p>
    <w:p w14:paraId="59BB19A5" w14:textId="73DBE94A" w:rsidR="00E5677B" w:rsidRDefault="00E5677B" w:rsidP="00E5677B">
      <w:pPr>
        <w:pStyle w:val="B1"/>
        <w:rPr>
          <w:ins w:id="139" w:author="Huawei" w:date="2022-03-19T19:44:00Z"/>
        </w:rPr>
      </w:pPr>
      <w:ins w:id="140" w:author="Huawei" w:date="2022-03-19T19:44:00Z">
        <w:r>
          <w:t>1.</w:t>
        </w:r>
        <w:r>
          <w:tab/>
          <w:t xml:space="preserve">The NF Service Consumer shall send a PUT request to the resource representing the UE's Mobile Terminated Short Message Information resource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>
          <w:rPr>
            <w:lang w:eastAsia="zh-CN"/>
          </w:rPr>
          <w:t>mt</w:t>
        </w:r>
        <w:r w:rsidRPr="007021DF">
          <w:rPr>
            <w:rFonts w:hint="eastAsia"/>
            <w:lang w:eastAsia="zh-CN"/>
          </w:rPr>
          <w:t>-</w:t>
        </w:r>
        <w:r>
          <w:rPr>
            <w:lang w:eastAsia="zh-CN"/>
          </w:rPr>
          <w:t>sm</w:t>
        </w:r>
        <w:r w:rsidRPr="007021DF">
          <w:rPr>
            <w:rFonts w:hint="eastAsia"/>
            <w:lang w:eastAsia="zh-CN"/>
          </w:rPr>
          <w:t>s</w:t>
        </w:r>
        <w:proofErr w:type="spellEnd"/>
        <w:r w:rsidRPr="007021DF">
          <w:rPr>
            <w:rFonts w:hint="eastAsia"/>
            <w:lang w:eastAsia="zh-CN"/>
          </w:rPr>
          <w:t>/{</w:t>
        </w:r>
        <w:proofErr w:type="spellStart"/>
        <w:r>
          <w:rPr>
            <w:lang w:eastAsia="zh-CN"/>
          </w:rPr>
          <w:t>gps</w:t>
        </w:r>
        <w:r w:rsidRPr="007021DF">
          <w:rPr>
            <w:rFonts w:hint="eastAsia"/>
            <w:lang w:eastAsia="zh-CN"/>
          </w:rPr>
          <w:t>i</w:t>
        </w:r>
        <w:proofErr w:type="spellEnd"/>
        <w:r w:rsidRPr="007021DF">
          <w:rPr>
            <w:rFonts w:hint="eastAsia"/>
            <w:lang w:eastAsia="zh-CN"/>
          </w:rPr>
          <w:t>})</w:t>
        </w:r>
        <w:r>
          <w:t xml:space="preserve"> of the </w:t>
        </w:r>
      </w:ins>
      <w:ins w:id="141" w:author="Huawei" w:date="2022-03-19T19:46:00Z">
        <w:r w:rsidR="000962E9">
          <w:t xml:space="preserve">SMS </w:t>
        </w:r>
      </w:ins>
      <w:ins w:id="142" w:author="Huawei" w:date="2022-03-19T19:47:00Z">
        <w:r w:rsidR="000962E9">
          <w:t>Router</w:t>
        </w:r>
      </w:ins>
      <w:ins w:id="143" w:author="Huawei" w:date="2022-03-19T19:44:00Z">
        <w:r>
          <w:t xml:space="preserve"> to update or create the routing information for a given UE. The payload body of the PUT request shall contain:</w:t>
        </w:r>
      </w:ins>
    </w:p>
    <w:p w14:paraId="79D3B1C5" w14:textId="77777777" w:rsidR="00E5677B" w:rsidRDefault="00E5677B" w:rsidP="00E5677B">
      <w:pPr>
        <w:pStyle w:val="B2"/>
        <w:rPr>
          <w:ins w:id="144" w:author="Huawei" w:date="2022-03-19T19:44:00Z"/>
        </w:rPr>
      </w:pPr>
      <w:ins w:id="145" w:author="Huawei" w:date="2022-03-19T19:44:00Z">
        <w:r>
          <w:t>-</w:t>
        </w:r>
        <w:r>
          <w:tab/>
          <w:t>SMSF Instance Id.</w:t>
        </w:r>
      </w:ins>
    </w:p>
    <w:p w14:paraId="4957C2CF" w14:textId="232D16F0" w:rsidR="00E5677B" w:rsidRDefault="00E5677B" w:rsidP="00E5677B">
      <w:pPr>
        <w:pStyle w:val="B1"/>
        <w:rPr>
          <w:ins w:id="146" w:author="Huawei" w:date="2022-03-19T19:44:00Z"/>
        </w:rPr>
      </w:pPr>
      <w:ins w:id="147" w:author="Huawei" w:date="2022-03-19T19:4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>
          <w:t xml:space="preserve">If the resource does not exist (there is no previous routing information stored in </w:t>
        </w:r>
      </w:ins>
      <w:ins w:id="148" w:author="Huawei" w:date="2022-03-19T19:46:00Z">
        <w:r w:rsidR="000962E9">
          <w:t xml:space="preserve">SMS </w:t>
        </w:r>
      </w:ins>
      <w:ins w:id="149" w:author="Huawei" w:date="2022-03-19T19:47:00Z">
        <w:r w:rsidR="000962E9">
          <w:t>Router</w:t>
        </w:r>
      </w:ins>
      <w:ins w:id="150" w:author="Huawei" w:date="2022-03-19T19:44:00Z">
        <w:r>
          <w:t xml:space="preserve"> for that user), </w:t>
        </w:r>
      </w:ins>
      <w:ins w:id="151" w:author="Huawei" w:date="2022-03-19T19:46:00Z">
        <w:r w:rsidR="000962E9">
          <w:t xml:space="preserve">SMS </w:t>
        </w:r>
      </w:ins>
      <w:ins w:id="152" w:author="Huawei" w:date="2022-03-19T19:47:00Z">
        <w:r w:rsidR="000962E9">
          <w:t>Router</w:t>
        </w:r>
      </w:ins>
      <w:ins w:id="153" w:author="Huawei" w:date="2022-03-19T19:44:00Z">
        <w:r>
          <w:t xml:space="preserve"> stores the received routing data and returns a </w:t>
        </w:r>
        <w:r w:rsidRPr="0057039A">
          <w:t xml:space="preserve">"201 Created" </w:t>
        </w:r>
        <w:r>
          <w:t>response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46D95CEF" w14:textId="77777777" w:rsidR="00E5677B" w:rsidRPr="00EC76A3" w:rsidRDefault="00E5677B" w:rsidP="00E5677B">
      <w:pPr>
        <w:pStyle w:val="B1"/>
        <w:rPr>
          <w:ins w:id="154" w:author="Huawei" w:date="2022-03-19T19:44:00Z"/>
        </w:rPr>
      </w:pPr>
      <w:ins w:id="155" w:author="Huawei" w:date="2022-03-19T19:44:00Z">
        <w:r w:rsidRPr="00D62CDE">
          <w:tab/>
          <w:t xml:space="preserve">The </w:t>
        </w:r>
        <w:r>
          <w:t>PUT</w:t>
        </w:r>
        <w:r w:rsidRPr="00D62CDE">
          <w:t xml:space="preserve"> response body shall include:</w:t>
        </w:r>
      </w:ins>
    </w:p>
    <w:p w14:paraId="1BCF1F95" w14:textId="6BD330ED" w:rsidR="00E5677B" w:rsidRDefault="00E5677B" w:rsidP="00E5677B">
      <w:pPr>
        <w:pStyle w:val="B2"/>
        <w:rPr>
          <w:ins w:id="156" w:author="Huawei" w:date="2022-03-19T19:44:00Z"/>
        </w:rPr>
      </w:pPr>
      <w:ins w:id="157" w:author="Huawei" w:date="2022-03-19T19:44:00Z">
        <w:r w:rsidRPr="00D62CDE">
          <w:t>-</w:t>
        </w:r>
        <w:r w:rsidRPr="00D62CDE">
          <w:tab/>
          <w:t xml:space="preserve">the IP address of the </w:t>
        </w:r>
      </w:ins>
      <w:ins w:id="158" w:author="Huawei" w:date="2022-03-19T19:46:00Z">
        <w:r w:rsidR="000962E9">
          <w:t xml:space="preserve">SMS </w:t>
        </w:r>
      </w:ins>
      <w:ins w:id="159" w:author="Huawei" w:date="2022-03-19T19:47:00Z">
        <w:r w:rsidR="000962E9">
          <w:t>Router</w:t>
        </w:r>
      </w:ins>
      <w:ins w:id="160" w:author="Huawei" w:date="2022-03-19T19:44:00Z">
        <w:r w:rsidRPr="00D62CDE">
          <w:t xml:space="preserve"> (to be sent by the </w:t>
        </w:r>
        <w:r>
          <w:t>UDM</w:t>
        </w:r>
        <w:r w:rsidRPr="00D62CDE">
          <w:t xml:space="preserve"> to the </w:t>
        </w:r>
        <w:r>
          <w:t>SMS-GMSC</w:t>
        </w:r>
        <w:r w:rsidRPr="00D62CDE">
          <w:t>)</w:t>
        </w:r>
      </w:ins>
      <w:ins w:id="161" w:author="HW" w:date="2022-04-07T21:18:00Z">
        <w:r w:rsidR="005A2B72">
          <w:t xml:space="preserve">; </w:t>
        </w:r>
        <w:r w:rsidR="00FF6F30">
          <w:t>and/or</w:t>
        </w:r>
      </w:ins>
    </w:p>
    <w:p w14:paraId="5A536A92" w14:textId="7A8DFB60" w:rsidR="005A2B72" w:rsidRDefault="005A2B72" w:rsidP="005A2B72">
      <w:pPr>
        <w:pStyle w:val="B2"/>
        <w:rPr>
          <w:ins w:id="162" w:author="HW" w:date="2022-04-07T21:17:00Z"/>
        </w:rPr>
      </w:pPr>
      <w:ins w:id="163" w:author="HW" w:date="2022-04-07T21:17:00Z">
        <w:r w:rsidRPr="00D62CDE">
          <w:t>-</w:t>
        </w:r>
        <w:r w:rsidRPr="00D62CDE">
          <w:tab/>
          <w:t xml:space="preserve">the </w:t>
        </w:r>
        <w:r>
          <w:t>FQDN</w:t>
        </w:r>
        <w:r w:rsidRPr="00D62CDE">
          <w:t xml:space="preserve"> of the </w:t>
        </w:r>
        <w:r>
          <w:t>SMS Router</w:t>
        </w:r>
        <w:r w:rsidRPr="00D62CDE">
          <w:t xml:space="preserve"> (to be sent by the </w:t>
        </w:r>
        <w:r>
          <w:t>UDM</w:t>
        </w:r>
        <w:r w:rsidRPr="00D62CDE">
          <w:t xml:space="preserve"> to the </w:t>
        </w:r>
        <w:r>
          <w:t>SMS-GMSC</w:t>
        </w:r>
        <w:r w:rsidRPr="00D62CDE">
          <w:t>).</w:t>
        </w:r>
      </w:ins>
    </w:p>
    <w:p w14:paraId="73FB5A09" w14:textId="6CBDCC6D" w:rsidR="00E5677B" w:rsidRDefault="00E5677B" w:rsidP="00E5677B">
      <w:pPr>
        <w:pStyle w:val="B1"/>
        <w:rPr>
          <w:ins w:id="164" w:author="Huawei" w:date="2022-03-19T19:44:00Z"/>
        </w:rPr>
      </w:pPr>
      <w:ins w:id="165" w:author="Huawei" w:date="2022-03-19T19:44:00Z">
        <w:r>
          <w:t xml:space="preserve">2c. If the resource exists (there is previous routing information stored in </w:t>
        </w:r>
      </w:ins>
      <w:ins w:id="166" w:author="Huawei" w:date="2022-03-19T19:46:00Z">
        <w:r w:rsidR="000962E9">
          <w:t xml:space="preserve">SMS </w:t>
        </w:r>
      </w:ins>
      <w:ins w:id="167" w:author="Huawei" w:date="2022-03-19T19:47:00Z">
        <w:r w:rsidR="000962E9">
          <w:t>Router</w:t>
        </w:r>
      </w:ins>
      <w:ins w:id="168" w:author="Huawei" w:date="2022-03-19T19:44:00Z">
        <w:r>
          <w:t xml:space="preserve"> for that user), the </w:t>
        </w:r>
      </w:ins>
      <w:ins w:id="169" w:author="Huawei" w:date="2022-03-19T19:46:00Z">
        <w:r w:rsidR="000962E9">
          <w:t xml:space="preserve">SMS </w:t>
        </w:r>
      </w:ins>
      <w:ins w:id="170" w:author="Huawei" w:date="2022-03-19T19:47:00Z">
        <w:r w:rsidR="000962E9">
          <w:t>Router</w:t>
        </w:r>
      </w:ins>
      <w:ins w:id="171" w:author="Huawei" w:date="2022-03-19T19:44:00Z">
        <w:r>
          <w:t xml:space="preserve"> updates the routing data by replacing it with the received information, and responds with </w:t>
        </w:r>
        <w:r w:rsidRPr="00B06F7A">
          <w:rPr>
            <w:rFonts w:hint="eastAsia"/>
            <w:lang w:eastAsia="zh-CN"/>
          </w:rPr>
          <w:t>"200 OK" or</w:t>
        </w:r>
        <w:r w:rsidRPr="00B06F7A">
          <w:t xml:space="preserve"> "204 No Content"</w:t>
        </w:r>
        <w:r>
          <w:t>.</w:t>
        </w:r>
      </w:ins>
    </w:p>
    <w:p w14:paraId="0CBA1358" w14:textId="51D83757" w:rsidR="00E5677B" w:rsidRPr="0090180E" w:rsidRDefault="00E5677B" w:rsidP="00E5677B">
      <w:pPr>
        <w:pStyle w:val="B1"/>
        <w:rPr>
          <w:ins w:id="172" w:author="Huawei" w:date="2022-03-19T19:44:00Z"/>
        </w:rPr>
      </w:pPr>
      <w:ins w:id="173" w:author="Huawei" w:date="2022-03-19T19:44:00Z">
        <w:r w:rsidRPr="00EC76A3">
          <w:t>2b.</w:t>
        </w:r>
        <w:r w:rsidRPr="00EC76A3">
          <w:tab/>
          <w:t>On failure, or redirection, one of the HTTP status code listed i</w:t>
        </w:r>
        <w:r w:rsidR="007427FD">
          <w:t>n Table 6.</w:t>
        </w:r>
      </w:ins>
      <w:ins w:id="174" w:author="Huawei" w:date="2022-03-19T19:57:00Z">
        <w:r w:rsidR="007427FD">
          <w:t>2</w:t>
        </w:r>
      </w:ins>
      <w:ins w:id="175" w:author="Huawei" w:date="2022-03-19T19:44:00Z">
        <w:r w:rsidRPr="00763D50">
          <w:t>.3.3.3.1-3</w:t>
        </w:r>
        <w:r w:rsidRPr="00D84CCD">
          <w:t xml:space="preserve"> s</w:t>
        </w:r>
        <w:r w:rsidRPr="00EC76A3">
          <w:t>hall be returned.</w:t>
        </w:r>
      </w:ins>
    </w:p>
    <w:p w14:paraId="5984C50C" w14:textId="200FB72A" w:rsidR="00E5677B" w:rsidRDefault="007427FD" w:rsidP="00E5677B">
      <w:pPr>
        <w:pStyle w:val="4"/>
        <w:rPr>
          <w:ins w:id="176" w:author="Huawei" w:date="2022-03-19T20:02:00Z"/>
        </w:rPr>
      </w:pPr>
      <w:ins w:id="177" w:author="Huawei" w:date="2022-03-19T20:01:00Z">
        <w:r>
          <w:t>5</w:t>
        </w:r>
      </w:ins>
      <w:ins w:id="178" w:author="Huawei" w:date="2022-03-19T19:44:00Z">
        <w:r>
          <w:t>.</w:t>
        </w:r>
      </w:ins>
      <w:ins w:id="179" w:author="Huawei" w:date="2022-03-19T20:01:00Z">
        <w:r>
          <w:t>3</w:t>
        </w:r>
      </w:ins>
      <w:ins w:id="180" w:author="Huawei" w:date="2022-03-19T19:44:00Z">
        <w:r w:rsidR="00E5677B">
          <w:t>.2.3</w:t>
        </w:r>
        <w:r w:rsidR="00E5677B">
          <w:tab/>
        </w:r>
        <w:proofErr w:type="spellStart"/>
        <w:r w:rsidR="00E5677B">
          <w:t>MtForwardSm</w:t>
        </w:r>
      </w:ins>
      <w:proofErr w:type="spellEnd"/>
    </w:p>
    <w:p w14:paraId="0D7A3D9C" w14:textId="5EC534B1" w:rsidR="007427FD" w:rsidRPr="007427FD" w:rsidRDefault="007427FD" w:rsidP="007427FD">
      <w:pPr>
        <w:pStyle w:val="5"/>
        <w:rPr>
          <w:ins w:id="181" w:author="Huawei" w:date="2022-03-19T19:44:00Z"/>
        </w:rPr>
      </w:pPr>
      <w:ins w:id="182" w:author="Huawei" w:date="2022-03-19T20:02:00Z">
        <w:r>
          <w:t>5.3.2.3.1</w:t>
        </w:r>
        <w:r>
          <w:tab/>
          <w:t>General</w:t>
        </w:r>
      </w:ins>
    </w:p>
    <w:p w14:paraId="55885265" w14:textId="02C25D5C" w:rsidR="00E5677B" w:rsidRDefault="00E5677B" w:rsidP="00E5677B">
      <w:pPr>
        <w:rPr>
          <w:ins w:id="183" w:author="Huawei" w:date="2022-03-19T19:44:00Z"/>
        </w:rPr>
      </w:pPr>
      <w:ins w:id="184" w:author="Huawei" w:date="2022-03-19T19:44:00Z">
        <w:r>
          <w:t xml:space="preserve">The </w:t>
        </w:r>
        <w:proofErr w:type="spellStart"/>
        <w:r>
          <w:t>MtForwardSm</w:t>
        </w:r>
        <w:proofErr w:type="spellEnd"/>
        <w:r>
          <w:t xml:space="preserve"> service operation shall be used to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  <w:r>
          <w:rPr>
            <w:lang w:eastAsia="zh-CN"/>
          </w:rPr>
          <w:t xml:space="preserve"> via </w:t>
        </w:r>
      </w:ins>
      <w:ins w:id="185" w:author="Huawei" w:date="2022-03-19T19:46:00Z">
        <w:r w:rsidR="000962E9">
          <w:rPr>
            <w:lang w:eastAsia="zh-CN"/>
          </w:rPr>
          <w:t xml:space="preserve">SMS </w:t>
        </w:r>
      </w:ins>
      <w:ins w:id="186" w:author="Huawei" w:date="2022-03-19T19:47:00Z">
        <w:r w:rsidR="000962E9">
          <w:rPr>
            <w:lang w:eastAsia="zh-CN"/>
          </w:rPr>
          <w:t>Router</w:t>
        </w:r>
      </w:ins>
      <w:ins w:id="187" w:author="Huawei" w:date="2022-03-19T19:44:00Z">
        <w:r>
          <w:t>.</w:t>
        </w:r>
      </w:ins>
    </w:p>
    <w:p w14:paraId="69CDE240" w14:textId="77777777" w:rsidR="00E5677B" w:rsidRDefault="00E5677B" w:rsidP="00E5677B">
      <w:pPr>
        <w:rPr>
          <w:ins w:id="188" w:author="Huawei" w:date="2022-03-19T19:44:00Z"/>
        </w:rPr>
      </w:pPr>
      <w:ins w:id="189" w:author="Huawei" w:date="2022-03-19T19:44:00Z">
        <w:r>
          <w:t>It is used in the following procedures:</w:t>
        </w:r>
      </w:ins>
    </w:p>
    <w:p w14:paraId="1A6DB13B" w14:textId="2D10AB0F" w:rsidR="00E5677B" w:rsidRDefault="00E5677B" w:rsidP="00E5677B">
      <w:pPr>
        <w:pStyle w:val="B1"/>
        <w:rPr>
          <w:ins w:id="190" w:author="Huawei" w:date="2022-03-19T19:44:00Z"/>
        </w:rPr>
      </w:pPr>
      <w:ins w:id="191" w:author="Huawei" w:date="2022-03-19T19:44:00Z">
        <w:r>
          <w:t>-</w:t>
        </w:r>
        <w:r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</w:ins>
      <w:ins w:id="192" w:author="Huawei" w:date="2022-03-19T19:46:00Z">
        <w:r w:rsidR="000962E9">
          <w:rPr>
            <w:lang w:eastAsia="zh-CN"/>
          </w:rPr>
          <w:t xml:space="preserve">SMS </w:t>
        </w:r>
      </w:ins>
      <w:ins w:id="193" w:author="Huawei" w:date="2022-03-19T19:47:00Z">
        <w:r w:rsidR="000962E9">
          <w:rPr>
            <w:lang w:eastAsia="zh-CN"/>
          </w:rPr>
          <w:t>Router</w:t>
        </w:r>
      </w:ins>
      <w:ins w:id="194" w:author="Huawei" w:date="2022-03-19T19:44:00Z">
        <w:r>
          <w:t xml:space="preserve"> (see clau</w:t>
        </w:r>
        <w:r w:rsidR="007427FD">
          <w:t>se 5.1.</w:t>
        </w:r>
      </w:ins>
      <w:ins w:id="195" w:author="Huawei" w:date="2022-03-19T19:56:00Z">
        <w:r w:rsidR="007427FD">
          <w:t>3</w:t>
        </w:r>
      </w:ins>
      <w:ins w:id="196" w:author="Huawei" w:date="2022-03-19T19:44:00Z">
        <w:r>
          <w:t xml:space="preserve"> of 3GPP TS 23.540 [14]).</w:t>
        </w:r>
      </w:ins>
    </w:p>
    <w:p w14:paraId="7D34E132" w14:textId="1C50B72F" w:rsidR="00E5677B" w:rsidRDefault="00E5677B" w:rsidP="00E5677B">
      <w:pPr>
        <w:pStyle w:val="B1"/>
        <w:rPr>
          <w:ins w:id="197" w:author="Huawei" w:date="2022-03-19T19:44:00Z"/>
        </w:rPr>
      </w:pPr>
      <w:ins w:id="198" w:author="Huawei" w:date="2022-03-19T19:44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ins w:id="199" w:author="Huawei" w:date="2022-03-19T19:46:00Z">
        <w:r w:rsidR="000962E9">
          <w:rPr>
            <w:lang w:eastAsia="zh-CN"/>
          </w:rPr>
          <w:t xml:space="preserve">SMS </w:t>
        </w:r>
      </w:ins>
      <w:ins w:id="200" w:author="Huawei" w:date="2022-03-19T19:47:00Z">
        <w:r w:rsidR="000962E9">
          <w:rPr>
            <w:lang w:eastAsia="zh-CN"/>
          </w:rPr>
          <w:t>Router</w:t>
        </w:r>
      </w:ins>
      <w:ins w:id="201" w:author="Huawei" w:date="2022-03-19T19:44:00Z">
        <w:r w:rsidR="007427FD">
          <w:t xml:space="preserve"> (see clause 5.1.</w:t>
        </w:r>
      </w:ins>
      <w:ins w:id="202" w:author="Huawei" w:date="2022-03-19T19:56:00Z">
        <w:r w:rsidR="007427FD">
          <w:t>x</w:t>
        </w:r>
      </w:ins>
      <w:ins w:id="203" w:author="Huawei" w:date="2022-03-19T19:44:00Z">
        <w:r>
          <w:t xml:space="preserve"> of 3GPP TS 23.540 [14]).</w:t>
        </w:r>
      </w:ins>
    </w:p>
    <w:p w14:paraId="70B04747" w14:textId="790AF2EF" w:rsidR="00E5677B" w:rsidRDefault="00E5677B" w:rsidP="00E5677B">
      <w:pPr>
        <w:rPr>
          <w:ins w:id="204" w:author="Huawei" w:date="2022-03-19T19:44:00Z"/>
        </w:rPr>
      </w:pPr>
      <w:ins w:id="205" w:author="Huawei" w:date="2022-03-19T19:44:00Z">
        <w:r>
          <w:t>The NF Service Consumer (e.g. SMS-GMSC) shall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  <w:r>
          <w:rPr>
            <w:lang w:eastAsia="zh-CN"/>
          </w:rPr>
          <w:t xml:space="preserve"> to the </w:t>
        </w:r>
      </w:ins>
      <w:ins w:id="206" w:author="Huawei" w:date="2022-03-19T19:46:00Z">
        <w:r w:rsidR="000962E9">
          <w:rPr>
            <w:lang w:eastAsia="zh-CN"/>
          </w:rPr>
          <w:t xml:space="preserve">SMS </w:t>
        </w:r>
      </w:ins>
      <w:ins w:id="207" w:author="Huawei" w:date="2022-03-19T19:47:00Z">
        <w:r w:rsidR="000962E9">
          <w:rPr>
            <w:lang w:eastAsia="zh-CN"/>
          </w:rPr>
          <w:t>Router</w:t>
        </w:r>
      </w:ins>
      <w:ins w:id="208" w:author="Huawei" w:date="2022-03-19T19:44:00Z">
        <w:r>
          <w:t xml:space="preserve"> by using the HTTP </w:t>
        </w:r>
        <w:r w:rsidR="007427FD">
          <w:t>POST method as shown in Figure </w:t>
        </w:r>
      </w:ins>
      <w:ins w:id="209" w:author="Huawei" w:date="2022-03-19T20:02:00Z">
        <w:r w:rsidR="007427FD">
          <w:t>5</w:t>
        </w:r>
      </w:ins>
      <w:ins w:id="210" w:author="Huawei" w:date="2022-03-19T19:44:00Z">
        <w:r w:rsidR="007427FD">
          <w:t>.</w:t>
        </w:r>
      </w:ins>
      <w:ins w:id="211" w:author="Huawei" w:date="2022-03-19T20:02:00Z">
        <w:r w:rsidR="007427FD">
          <w:t>3</w:t>
        </w:r>
      </w:ins>
      <w:ins w:id="212" w:author="Huawei" w:date="2022-03-19T19:44:00Z">
        <w:r>
          <w:t>.2.3.1-1.</w:t>
        </w:r>
      </w:ins>
    </w:p>
    <w:p w14:paraId="35AB6269" w14:textId="77777777" w:rsidR="00E5677B" w:rsidRPr="000815F5" w:rsidRDefault="00E5677B" w:rsidP="00E5677B">
      <w:pPr>
        <w:rPr>
          <w:ins w:id="213" w:author="Huawei" w:date="2022-03-19T19:44:00Z"/>
        </w:rPr>
      </w:pPr>
    </w:p>
    <w:p w14:paraId="0AEB141D" w14:textId="77777777" w:rsidR="00E5677B" w:rsidRDefault="00E5677B" w:rsidP="00E5677B">
      <w:pPr>
        <w:pStyle w:val="TH"/>
        <w:rPr>
          <w:ins w:id="214" w:author="Huawei" w:date="2022-03-19T19:44:00Z"/>
        </w:rPr>
      </w:pPr>
      <w:ins w:id="215" w:author="Huawei" w:date="2022-03-19T19:44:00Z">
        <w:r w:rsidRPr="00D64FA1">
          <w:rPr>
            <w:lang w:val="fr-FR"/>
          </w:rPr>
          <w:object w:dxaOrig="8700" w:dyaOrig="2130" w14:anchorId="4AA00A4C">
            <v:shape id="_x0000_i1026" type="#_x0000_t75" style="width:435.75pt;height:109.9pt" o:ole="">
              <v:imagedata r:id="rId10" o:title=""/>
            </v:shape>
            <o:OLEObject Type="Embed" ProgID="Visio.Drawing.11" ShapeID="_x0000_i1026" DrawAspect="Content" ObjectID="_1711264959" r:id="rId11"/>
          </w:object>
        </w:r>
      </w:ins>
    </w:p>
    <w:p w14:paraId="776F5853" w14:textId="6CA9F603" w:rsidR="00E5677B" w:rsidRDefault="007427FD" w:rsidP="00E5677B">
      <w:pPr>
        <w:pStyle w:val="TF"/>
        <w:rPr>
          <w:ins w:id="216" w:author="Huawei" w:date="2022-03-19T19:44:00Z"/>
        </w:rPr>
      </w:pPr>
      <w:ins w:id="217" w:author="Huawei" w:date="2022-03-19T19:44:00Z">
        <w:r>
          <w:t xml:space="preserve">Figure </w:t>
        </w:r>
      </w:ins>
      <w:ins w:id="218" w:author="Huawei" w:date="2022-03-19T20:02:00Z">
        <w:r>
          <w:t>5</w:t>
        </w:r>
      </w:ins>
      <w:ins w:id="219" w:author="Huawei" w:date="2022-03-19T19:44:00Z">
        <w:r>
          <w:t>.</w:t>
        </w:r>
      </w:ins>
      <w:ins w:id="220" w:author="Huawei" w:date="2022-03-19T20:02:00Z">
        <w:r>
          <w:t>3</w:t>
        </w:r>
      </w:ins>
      <w:ins w:id="221" w:author="Huawei" w:date="2022-03-19T19:44:00Z">
        <w:r w:rsidR="00E5677B">
          <w:t xml:space="preserve">.2.3.1-1: </w:t>
        </w:r>
        <w:r w:rsidR="00E5677B" w:rsidRPr="00140E21">
          <w:rPr>
            <w:lang w:eastAsia="zh-CN"/>
          </w:rPr>
          <w:t xml:space="preserve">Transmit </w:t>
        </w:r>
        <w:r w:rsidR="00E5677B">
          <w:rPr>
            <w:lang w:eastAsia="zh-CN"/>
          </w:rPr>
          <w:t>downlink</w:t>
        </w:r>
        <w:r w:rsidR="00E5677B" w:rsidRPr="00140E21">
          <w:rPr>
            <w:lang w:eastAsia="zh-CN"/>
          </w:rPr>
          <w:t xml:space="preserve"> SMS message</w:t>
        </w:r>
      </w:ins>
    </w:p>
    <w:p w14:paraId="059C6669" w14:textId="2D01B7AE" w:rsidR="00E5677B" w:rsidRDefault="00E5677B" w:rsidP="00E5677B">
      <w:pPr>
        <w:pStyle w:val="B1"/>
        <w:rPr>
          <w:ins w:id="222" w:author="Huawei" w:date="2022-03-19T19:44:00Z"/>
        </w:rPr>
      </w:pPr>
      <w:ins w:id="223" w:author="Huawei" w:date="2022-03-19T19:44:00Z">
        <w:r>
          <w:t>1.</w:t>
        </w:r>
        <w:r>
          <w:tab/>
          <w:t xml:space="preserve">The NF Service Consumer shall send a POST request to the resource representing the UE's Mobile Terminated Short Message Information resource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>
          <w:rPr>
            <w:lang w:eastAsia="zh-CN"/>
          </w:rPr>
          <w:t>mt</w:t>
        </w:r>
        <w:r w:rsidRPr="007021DF">
          <w:rPr>
            <w:rFonts w:hint="eastAsia"/>
            <w:lang w:eastAsia="zh-CN"/>
          </w:rPr>
          <w:t>-</w:t>
        </w:r>
        <w:r>
          <w:rPr>
            <w:lang w:eastAsia="zh-CN"/>
          </w:rPr>
          <w:t>sms</w:t>
        </w:r>
        <w:proofErr w:type="spellEnd"/>
        <w:r w:rsidRPr="007021DF">
          <w:rPr>
            <w:rFonts w:hint="eastAsia"/>
            <w:lang w:eastAsia="zh-CN"/>
          </w:rPr>
          <w:t>/{</w:t>
        </w:r>
        <w:proofErr w:type="spellStart"/>
        <w:r>
          <w:rPr>
            <w:lang w:eastAsia="zh-CN"/>
          </w:rPr>
          <w:t>gps</w:t>
        </w:r>
        <w:r w:rsidRPr="007021DF">
          <w:rPr>
            <w:rFonts w:hint="eastAsia"/>
            <w:lang w:eastAsia="zh-CN"/>
          </w:rPr>
          <w:t>i</w:t>
        </w:r>
        <w:proofErr w:type="spellEnd"/>
        <w:r w:rsidRPr="007021DF">
          <w:rPr>
            <w:rFonts w:hint="eastAsia"/>
            <w:lang w:eastAsia="zh-CN"/>
          </w:rPr>
          <w:t>}</w:t>
        </w:r>
        <w:r>
          <w:rPr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sendsms</w:t>
        </w:r>
        <w:proofErr w:type="spellEnd"/>
        <w:r w:rsidRPr="007021DF">
          <w:rPr>
            <w:rFonts w:hint="eastAsia"/>
            <w:lang w:eastAsia="zh-CN"/>
          </w:rPr>
          <w:t xml:space="preserve">) </w:t>
        </w:r>
        <w:r w:rsidRPr="007021DF">
          <w:t xml:space="preserve">of the </w:t>
        </w:r>
      </w:ins>
      <w:ins w:id="224" w:author="Huawei" w:date="2022-03-19T19:46:00Z">
        <w:r w:rsidR="000962E9">
          <w:t xml:space="preserve">SMS </w:t>
        </w:r>
      </w:ins>
      <w:ins w:id="225" w:author="Huawei" w:date="2022-03-19T19:47:00Z">
        <w:r w:rsidR="000962E9">
          <w:t>Router</w:t>
        </w:r>
      </w:ins>
      <w:ins w:id="226" w:author="Huawei" w:date="2022-03-19T19:44:00Z">
        <w:r>
          <w:t xml:space="preserve">. </w:t>
        </w:r>
        <w:r w:rsidRPr="007021DF">
          <w:t xml:space="preserve">The payload body of the POST request shall contain </w:t>
        </w:r>
        <w:r w:rsidRPr="007021DF">
          <w:rPr>
            <w:rFonts w:hint="eastAsia"/>
            <w:lang w:eastAsia="zh-CN"/>
          </w:rPr>
          <w:t xml:space="preserve">the SMS </w:t>
        </w:r>
        <w:r>
          <w:rPr>
            <w:lang w:eastAsia="zh-CN"/>
          </w:rPr>
          <w:t>message</w:t>
        </w:r>
        <w:r w:rsidRPr="007021DF">
          <w:rPr>
            <w:rFonts w:hint="eastAsia"/>
            <w:lang w:eastAsia="zh-CN"/>
          </w:rPr>
          <w:t xml:space="preserve"> to be sent</w:t>
        </w:r>
        <w:r w:rsidRPr="007021DF">
          <w:t>.</w:t>
        </w:r>
      </w:ins>
    </w:p>
    <w:p w14:paraId="5C11802B" w14:textId="77777777" w:rsidR="00E5677B" w:rsidRDefault="00E5677B" w:rsidP="00E5677B">
      <w:pPr>
        <w:pStyle w:val="B1"/>
        <w:rPr>
          <w:ins w:id="227" w:author="Huawei" w:date="2022-03-19T19:44:00Z"/>
        </w:rPr>
      </w:pPr>
      <w:ins w:id="228" w:author="Huawei" w:date="2022-03-19T19:4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  <w:r w:rsidRPr="007021DF">
          <w:t>"20</w:t>
        </w:r>
        <w:r w:rsidRPr="007021DF">
          <w:rPr>
            <w:rFonts w:hint="eastAsia"/>
            <w:lang w:eastAsia="zh-CN"/>
          </w:rPr>
          <w:t>0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>OK</w:t>
        </w:r>
        <w:r w:rsidRPr="007021DF">
          <w:t>"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>shall be returned</w:t>
        </w:r>
        <w:r>
          <w:t xml:space="preserve"> with "</w:t>
        </w:r>
        <w:proofErr w:type="spellStart"/>
        <w:r>
          <w:t>SmsDeliveryData</w:t>
        </w:r>
        <w:proofErr w:type="spellEnd"/>
        <w:r>
          <w:t xml:space="preserve">" object contains </w:t>
        </w:r>
        <w:r w:rsidRPr="007021DF">
          <w:rPr>
            <w:rFonts w:hint="eastAsia"/>
            <w:lang w:eastAsia="zh-CN"/>
          </w:rPr>
          <w:t xml:space="preserve">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  <w:r>
          <w:t xml:space="preserve"> in the response body</w:t>
        </w:r>
        <w:r w:rsidRPr="007021DF">
          <w:rPr>
            <w:rFonts w:hint="eastAsia"/>
            <w:lang w:eastAsia="zh-CN"/>
          </w:rPr>
          <w:t>.</w:t>
        </w:r>
      </w:ins>
    </w:p>
    <w:p w14:paraId="266ECA0A" w14:textId="03D4F820" w:rsidR="00E5677B" w:rsidRDefault="00E5677B" w:rsidP="00E5677B">
      <w:pPr>
        <w:pStyle w:val="B1"/>
      </w:pPr>
      <w:ins w:id="229" w:author="Huawei" w:date="2022-03-19T19:44:00Z">
        <w:r w:rsidRPr="00EC76A3">
          <w:t>2b.</w:t>
        </w:r>
        <w:r w:rsidRPr="00EC76A3">
          <w:tab/>
          <w:t>On failure, or redirection, one of the HTTP status code listed i</w:t>
        </w:r>
        <w:r w:rsidRPr="00D84CCD">
          <w:t>n Tabl</w:t>
        </w:r>
        <w:r w:rsidRPr="00763D50">
          <w:t xml:space="preserve">e </w:t>
        </w:r>
        <w:r w:rsidRPr="001769FF">
          <w:t>6.</w:t>
        </w:r>
      </w:ins>
      <w:ins w:id="230" w:author="Huawei" w:date="2022-03-19T19:58:00Z">
        <w:r w:rsidR="007427FD">
          <w:t>2</w:t>
        </w:r>
      </w:ins>
      <w:ins w:id="231" w:author="Huawei" w:date="2022-03-19T19:44:00Z">
        <w:r>
          <w:t>.3.3.4.2.2</w:t>
        </w:r>
        <w:r w:rsidRPr="001769FF">
          <w:t>-</w:t>
        </w:r>
        <w:r>
          <w:t>2</w:t>
        </w:r>
        <w:r w:rsidRPr="00763D50">
          <w:t xml:space="preserve"> sh</w:t>
        </w:r>
        <w:r w:rsidRPr="00EC76A3">
          <w:t>all be returned.</w:t>
        </w:r>
      </w:ins>
    </w:p>
    <w:p w14:paraId="4F4FB964" w14:textId="77777777" w:rsidR="007427FD" w:rsidRDefault="007427FD" w:rsidP="00E5677B">
      <w:pPr>
        <w:pStyle w:val="B1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EF68D" w14:textId="77777777" w:rsidR="00187460" w:rsidRDefault="00187460">
      <w:r>
        <w:separator/>
      </w:r>
    </w:p>
  </w:endnote>
  <w:endnote w:type="continuationSeparator" w:id="0">
    <w:p w14:paraId="1142DB1E" w14:textId="77777777" w:rsidR="00187460" w:rsidRDefault="0018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DDD25" w14:textId="77777777" w:rsidR="00187460" w:rsidRDefault="00187460">
      <w:r>
        <w:separator/>
      </w:r>
    </w:p>
  </w:footnote>
  <w:footnote w:type="continuationSeparator" w:id="0">
    <w:p w14:paraId="55801C8B" w14:textId="77777777" w:rsidR="00187460" w:rsidRDefault="0018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962E9" w:rsidRDefault="000962E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13C8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460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305D8"/>
    <w:rsid w:val="0054453D"/>
    <w:rsid w:val="0055796A"/>
    <w:rsid w:val="005651FD"/>
    <w:rsid w:val="005900B8"/>
    <w:rsid w:val="00592829"/>
    <w:rsid w:val="0059653F"/>
    <w:rsid w:val="00596AC2"/>
    <w:rsid w:val="00597BF4"/>
    <w:rsid w:val="005A012D"/>
    <w:rsid w:val="005A2B72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21A00"/>
    <w:rsid w:val="0064136B"/>
    <w:rsid w:val="00643317"/>
    <w:rsid w:val="006466CD"/>
    <w:rsid w:val="00661116"/>
    <w:rsid w:val="006623D3"/>
    <w:rsid w:val="0069617E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3E20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2560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C7822"/>
    <w:rsid w:val="00DF3A83"/>
    <w:rsid w:val="00E015DE"/>
    <w:rsid w:val="00E159F8"/>
    <w:rsid w:val="00E23A56"/>
    <w:rsid w:val="00E24619"/>
    <w:rsid w:val="00E4306D"/>
    <w:rsid w:val="00E52FC7"/>
    <w:rsid w:val="00E5677B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27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HW2</cp:lastModifiedBy>
  <cp:revision>4</cp:revision>
  <cp:lastPrinted>1899-12-31T23:00:00Z</cp:lastPrinted>
  <dcterms:created xsi:type="dcterms:W3CDTF">2022-04-07T13:16:00Z</dcterms:created>
  <dcterms:modified xsi:type="dcterms:W3CDTF">2022-04-12T02:25:00Z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